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7C84DEFB"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S5-24</w:t>
      </w:r>
      <w:r w:rsidR="003B62B0">
        <w:rPr>
          <w:b/>
          <w:i/>
          <w:noProof/>
          <w:sz w:val="28"/>
        </w:rPr>
        <w:t>7070</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294962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254B2">
        <w:rPr>
          <w:rFonts w:ascii="Arial" w:hAnsi="Arial"/>
          <w:b/>
          <w:lang w:val="en-US"/>
        </w:rPr>
        <w:t>Nokia</w:t>
      </w:r>
      <w:r w:rsidR="006D3DF4">
        <w:rPr>
          <w:rFonts w:ascii="Arial" w:hAnsi="Arial"/>
          <w:b/>
          <w:lang w:val="en-US"/>
        </w:rPr>
        <w:t>, Vodafone</w:t>
      </w:r>
    </w:p>
    <w:p w14:paraId="2C458A19" w14:textId="168940E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25923">
        <w:rPr>
          <w:rFonts w:ascii="Arial" w:hAnsi="Arial" w:cs="Arial"/>
          <w:b/>
        </w:rPr>
        <w:t xml:space="preserve">Rel-19 </w:t>
      </w:r>
      <w:proofErr w:type="spellStart"/>
      <w:r w:rsidR="00F254B2">
        <w:rPr>
          <w:rFonts w:ascii="Arial" w:hAnsi="Arial" w:cs="Arial"/>
          <w:b/>
        </w:rPr>
        <w:t>pCR</w:t>
      </w:r>
      <w:proofErr w:type="spellEnd"/>
      <w:r w:rsidR="00F254B2">
        <w:rPr>
          <w:rFonts w:ascii="Arial" w:hAnsi="Arial" w:cs="Arial"/>
          <w:b/>
        </w:rPr>
        <w:t xml:space="preserve"> </w:t>
      </w:r>
      <w:r w:rsidR="00CF51D4">
        <w:rPr>
          <w:rFonts w:ascii="Arial" w:hAnsi="Arial" w:cs="Arial"/>
          <w:b/>
        </w:rPr>
        <w:t xml:space="preserve">TS </w:t>
      </w:r>
      <w:r w:rsidR="00F254B2">
        <w:rPr>
          <w:rFonts w:ascii="Arial" w:hAnsi="Arial" w:cs="Arial"/>
          <w:b/>
        </w:rPr>
        <w:t>28.abc Add introduction</w:t>
      </w:r>
    </w:p>
    <w:p w14:paraId="02CFB229" w14:textId="25008C3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17FCF47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254B2">
        <w:rPr>
          <w:rFonts w:ascii="Arial" w:hAnsi="Arial"/>
          <w:b/>
        </w:rPr>
        <w:t xml:space="preserve">6.19.22 </w:t>
      </w:r>
      <w:proofErr w:type="spellStart"/>
      <w:r w:rsidR="00F254B2">
        <w:rPr>
          <w:rFonts w:ascii="Arial" w:hAnsi="Arial"/>
          <w:b/>
        </w:rPr>
        <w:t>MonStra</w:t>
      </w:r>
      <w:proofErr w:type="spellEnd"/>
    </w:p>
    <w:p w14:paraId="13D426F8" w14:textId="1B97205B" w:rsidR="00C022E3" w:rsidRDefault="00C022E3">
      <w:pPr>
        <w:pStyle w:val="Heading1"/>
      </w:pPr>
      <w:r>
        <w:t>1</w:t>
      </w:r>
      <w:r>
        <w:tab/>
        <w:t>Decision/action requested</w:t>
      </w:r>
    </w:p>
    <w:p w14:paraId="4CE7B190" w14:textId="6EC493A8" w:rsidR="00C022E3" w:rsidRDefault="00F254B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requested to discuss and approve the </w:t>
      </w:r>
      <w:proofErr w:type="spellStart"/>
      <w:r>
        <w:rPr>
          <w:b/>
          <w:i/>
        </w:rPr>
        <w:t>pCR</w:t>
      </w:r>
      <w:proofErr w:type="spellEnd"/>
      <w:r>
        <w:rPr>
          <w:b/>
          <w:i/>
        </w:rPr>
        <w:t xml:space="preserve"> below</w:t>
      </w:r>
      <w:r w:rsidR="00C022E3">
        <w:rPr>
          <w:b/>
          <w:i/>
        </w:rPr>
        <w:t>.</w:t>
      </w:r>
    </w:p>
    <w:p w14:paraId="6F93C75D" w14:textId="77777777" w:rsidR="00C022E3" w:rsidRDefault="00C022E3">
      <w:pPr>
        <w:pStyle w:val="Heading1"/>
      </w:pPr>
      <w:r>
        <w:t>2</w:t>
      </w:r>
      <w:r>
        <w:tab/>
        <w:t>References</w:t>
      </w:r>
    </w:p>
    <w:p w14:paraId="6F4C5592" w14:textId="2E74EC55" w:rsidR="00C022E3" w:rsidRPr="00F254B2" w:rsidRDefault="00C022E3">
      <w:pPr>
        <w:pStyle w:val="Reference"/>
      </w:pPr>
      <w:r w:rsidRPr="00F254B2">
        <w:t>[1]</w:t>
      </w:r>
      <w:r w:rsidRPr="00F254B2">
        <w:tab/>
        <w:t>3GPP TS 2</w:t>
      </w:r>
      <w:r w:rsidR="00F254B2" w:rsidRPr="00F254B2">
        <w:t>8</w:t>
      </w:r>
      <w:r w:rsidRPr="00F254B2">
        <w:t>.</w:t>
      </w:r>
      <w:r w:rsidR="00F254B2" w:rsidRPr="00F254B2">
        <w:t>abc V0.1.0 Signalling traffic monitoring management</w:t>
      </w:r>
    </w:p>
    <w:p w14:paraId="1DE85D9E" w14:textId="77777777" w:rsidR="00C022E3" w:rsidRDefault="00C022E3">
      <w:pPr>
        <w:pStyle w:val="Heading1"/>
      </w:pPr>
      <w:r>
        <w:t>3</w:t>
      </w:r>
      <w:r>
        <w:tab/>
        <w:t>Rationale</w:t>
      </w:r>
    </w:p>
    <w:p w14:paraId="2533C8C7" w14:textId="23678BDB" w:rsidR="003F02B5" w:rsidRDefault="00F254B2" w:rsidP="003F02B5">
      <w:pPr>
        <w:rPr>
          <w:noProof/>
        </w:rPr>
      </w:pPr>
      <w:r>
        <w:rPr>
          <w:noProof/>
        </w:rPr>
        <w:t>Since decades, the monitoring of signaling messages of the core networks has been based on systems that have not bee</w:t>
      </w:r>
      <w:r w:rsidR="00F25923">
        <w:rPr>
          <w:noProof/>
        </w:rPr>
        <w:t>n</w:t>
      </w:r>
      <w:r>
        <w:rPr>
          <w:noProof/>
        </w:rPr>
        <w:t xml:space="preserve"> defined by 3GPP, and thus </w:t>
      </w:r>
      <w:r w:rsidR="003F02B5">
        <w:rPr>
          <w:noProof/>
        </w:rPr>
        <w:t>have</w:t>
      </w:r>
      <w:r>
        <w:rPr>
          <w:noProof/>
        </w:rPr>
        <w:t xml:space="preserve"> not been described in any 3GPP specification.</w:t>
      </w:r>
      <w:r w:rsidR="003F02B5">
        <w:rPr>
          <w:noProof/>
        </w:rPr>
        <w:t xml:space="preserve"> A</w:t>
      </w:r>
      <w:r>
        <w:rPr>
          <w:noProof/>
        </w:rPr>
        <w:t>s consequence, the specification for the 3GPP management system</w:t>
      </w:r>
      <w:r w:rsidR="003F02B5">
        <w:rPr>
          <w:noProof/>
        </w:rPr>
        <w:t xml:space="preserve"> to interoperate with such signalling monitoring systems</w:t>
      </w:r>
      <w:r>
        <w:rPr>
          <w:noProof/>
        </w:rPr>
        <w:t xml:space="preserve"> </w:t>
      </w:r>
      <w:r w:rsidR="003F02B5">
        <w:rPr>
          <w:noProof/>
        </w:rPr>
        <w:t>is</w:t>
      </w:r>
      <w:r>
        <w:rPr>
          <w:noProof/>
        </w:rPr>
        <w:t xml:space="preserve"> not able to refer to any 3GPP specification for a description of the system to be managed</w:t>
      </w:r>
      <w:r w:rsidR="003F02B5">
        <w:rPr>
          <w:noProof/>
        </w:rPr>
        <w:t>, its c</w:t>
      </w:r>
      <w:r>
        <w:rPr>
          <w:noProof/>
        </w:rPr>
        <w:t>ontext</w:t>
      </w:r>
      <w:r w:rsidR="003F02B5">
        <w:rPr>
          <w:noProof/>
        </w:rPr>
        <w:t>, or</w:t>
      </w:r>
      <w:r>
        <w:rPr>
          <w:noProof/>
        </w:rPr>
        <w:t xml:space="preserve"> history of existing systems</w:t>
      </w:r>
      <w:r w:rsidR="003F02B5">
        <w:rPr>
          <w:noProof/>
        </w:rPr>
        <w:t>.</w:t>
      </w:r>
    </w:p>
    <w:p w14:paraId="57E53387" w14:textId="4A0A1A3C" w:rsidR="003F02B5" w:rsidRDefault="003F02B5" w:rsidP="003F02B5">
      <w:pPr>
        <w:rPr>
          <w:noProof/>
        </w:rPr>
      </w:pPr>
      <w:r>
        <w:rPr>
          <w:noProof/>
        </w:rPr>
        <w:t xml:space="preserve">However, without a clear understainding of the system to be managed it’s hardly possible to define interfaces to manage such systems without the risk to define a management system that does not fulfil the expectations. </w:t>
      </w:r>
    </w:p>
    <w:p w14:paraId="20EB0C3B" w14:textId="6ACA11A0" w:rsidR="003F02B5" w:rsidRDefault="003F02B5" w:rsidP="003F02B5">
      <w:pPr>
        <w:rPr>
          <w:noProof/>
        </w:rPr>
      </w:pPr>
      <w:r>
        <w:rPr>
          <w:noProof/>
        </w:rPr>
        <w:t>The present pCR enhances the introduction with a brief description of the system to be managed.</w:t>
      </w:r>
    </w:p>
    <w:p w14:paraId="459D8228" w14:textId="77777777" w:rsidR="00C022E3" w:rsidRDefault="00C022E3">
      <w:pPr>
        <w:pStyle w:val="Heading1"/>
      </w:pPr>
      <w:r>
        <w:t>4</w:t>
      </w:r>
      <w:r>
        <w:tab/>
        <w:t>Detailed proposal</w:t>
      </w:r>
    </w:p>
    <w:p w14:paraId="6C76B44F" w14:textId="77777777" w:rsidR="003F02B5" w:rsidRDefault="003F02B5" w:rsidP="003F02B5">
      <w:r>
        <w:t>The following changes are proposed to TS 28.abc [1].</w:t>
      </w:r>
    </w:p>
    <w:p w14:paraId="0166D73F" w14:textId="77777777" w:rsidR="003F02B5" w:rsidRDefault="003F02B5" w:rsidP="003F02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F02B5" w14:paraId="29FAAFD7" w14:textId="77777777" w:rsidTr="003F02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5C38C4" w14:textId="77777777" w:rsidR="003F02B5" w:rsidRDefault="003F02B5">
            <w:pPr>
              <w:jc w:val="center"/>
              <w:rPr>
                <w:rFonts w:ascii="Arial" w:hAnsi="Arial" w:cs="Arial"/>
                <w:b/>
                <w:bCs/>
                <w:sz w:val="28"/>
                <w:szCs w:val="28"/>
              </w:rPr>
            </w:pPr>
            <w:r>
              <w:rPr>
                <w:rFonts w:ascii="Arial" w:hAnsi="Arial" w:cs="Arial"/>
                <w:b/>
                <w:bCs/>
                <w:sz w:val="28"/>
                <w:szCs w:val="28"/>
                <w:lang w:eastAsia="zh-CN"/>
              </w:rPr>
              <w:t>Begin of modifications</w:t>
            </w:r>
          </w:p>
        </w:tc>
      </w:tr>
    </w:tbl>
    <w:p w14:paraId="11389AFB" w14:textId="77777777" w:rsidR="003F02B5" w:rsidRDefault="003F02B5" w:rsidP="003F02B5"/>
    <w:p w14:paraId="0DE2463D" w14:textId="77777777" w:rsidR="00216CAE" w:rsidRPr="00216CAE" w:rsidRDefault="00216CAE" w:rsidP="00216CAE">
      <w:pPr>
        <w:keepNext/>
        <w:keepLines/>
        <w:pBdr>
          <w:top w:val="single" w:sz="12" w:space="3" w:color="auto"/>
        </w:pBdr>
        <w:spacing w:before="240"/>
        <w:ind w:left="1134" w:hanging="1134"/>
        <w:outlineLvl w:val="0"/>
        <w:rPr>
          <w:rFonts w:ascii="Arial" w:eastAsia="Times New Roman" w:hAnsi="Arial"/>
          <w:sz w:val="36"/>
        </w:rPr>
      </w:pPr>
      <w:bookmarkStart w:id="0" w:name="_Toc129708867"/>
      <w:bookmarkStart w:id="1" w:name="_Toc180401981"/>
      <w:r w:rsidRPr="00216CAE">
        <w:rPr>
          <w:rFonts w:ascii="Arial" w:eastAsia="Times New Roman" w:hAnsi="Arial"/>
          <w:sz w:val="36"/>
        </w:rPr>
        <w:t>Introduction</w:t>
      </w:r>
      <w:bookmarkEnd w:id="0"/>
      <w:bookmarkEnd w:id="1"/>
    </w:p>
    <w:p w14:paraId="5A37CF03" w14:textId="77777777" w:rsidR="00E45A45" w:rsidRPr="004F4A24" w:rsidRDefault="00E5141B" w:rsidP="00E5141B">
      <w:pPr>
        <w:rPr>
          <w:ins w:id="2" w:author="Monstra CR approval" w:date="2024-11-19T05:22:00Z" w16du:dateUtc="2024-11-19T04:22:00Z"/>
          <w:rFonts w:eastAsia="Times New Roman"/>
        </w:rPr>
      </w:pPr>
      <w:ins w:id="3" w:author="Monstra CR approval" w:date="2024-11-19T04:52:00Z" w16du:dateUtc="2024-11-19T03:52:00Z">
        <w:r w:rsidRPr="004F4A24">
          <w:t xml:space="preserve">External monitoring systems are used by mobile network operators (MNOs) to track network activity for analysis and troubleshooting purposes, and subsequently to perform diagnosis and fault analysis of their system. Such monitoring </w:t>
        </w:r>
      </w:ins>
      <w:ins w:id="4" w:author="Monstra CR approval" w:date="2024-11-19T05:22:00Z" w16du:dateUtc="2024-11-19T04:22:00Z">
        <w:r w:rsidR="00E45A45" w:rsidRPr="004F4A24">
          <w:t>has</w:t>
        </w:r>
      </w:ins>
      <w:ins w:id="5" w:author="Monstra CR approval" w:date="2024-11-19T04:53:00Z" w16du:dateUtc="2024-11-19T03:53:00Z">
        <w:r w:rsidRPr="004F4A24">
          <w:t xml:space="preserve"> </w:t>
        </w:r>
      </w:ins>
      <w:ins w:id="6" w:author="Monstra CR approval" w:date="2024-11-19T05:20:00Z" w16du:dateUtc="2024-11-19T04:20:00Z">
        <w:r w:rsidR="00E45A45" w:rsidRPr="004F4A24">
          <w:t>been usually</w:t>
        </w:r>
      </w:ins>
      <w:ins w:id="7" w:author="Monstra CR approval" w:date="2024-11-19T04:53:00Z" w16du:dateUtc="2024-11-19T03:53:00Z">
        <w:r w:rsidRPr="004F4A24">
          <w:t xml:space="preserve"> performed</w:t>
        </w:r>
      </w:ins>
      <w:ins w:id="8" w:author="Monstra CR approval" w:date="2024-11-19T04:52:00Z" w16du:dateUtc="2024-11-19T03:52:00Z">
        <w:r w:rsidRPr="004F4A24">
          <w:t xml:space="preserve"> </w:t>
        </w:r>
      </w:ins>
      <w:ins w:id="9" w:author="Monstra CR approval" w:date="2024-11-19T05:20:00Z" w16du:dateUtc="2024-11-19T04:20:00Z">
        <w:r w:rsidR="00E45A45" w:rsidRPr="004F4A24">
          <w:t xml:space="preserve">by </w:t>
        </w:r>
      </w:ins>
      <w:ins w:id="10" w:author="Monstra CR approval" w:date="2024-11-19T05:21:00Z" w16du:dateUtc="2024-11-19T04:21:00Z">
        <w:r w:rsidR="00E45A45" w:rsidRPr="004F4A24">
          <w:rPr>
            <w:rFonts w:eastAsia="Times New Roman"/>
          </w:rPr>
          <w:t xml:space="preserve">tapping the connections between the network functions </w:t>
        </w:r>
        <w:proofErr w:type="gramStart"/>
        <w:r w:rsidR="00E45A45" w:rsidRPr="004F4A24">
          <w:rPr>
            <w:rFonts w:eastAsia="Times New Roman"/>
          </w:rPr>
          <w:t>in order to</w:t>
        </w:r>
        <w:proofErr w:type="gramEnd"/>
        <w:r w:rsidR="00E45A45" w:rsidRPr="004F4A24">
          <w:rPr>
            <w:rFonts w:eastAsia="Times New Roman"/>
          </w:rPr>
          <w:t xml:space="preserve"> extract the signalling messages </w:t>
        </w:r>
      </w:ins>
      <w:ins w:id="11" w:author="Monstra CR approval" w:date="2024-11-19T04:59:00Z" w16du:dateUtc="2024-11-19T03:59:00Z">
        <w:r w:rsidRPr="004F4A24">
          <w:rPr>
            <w:rFonts w:eastAsia="Times New Roman"/>
          </w:rPr>
          <w:t>for further analysis</w:t>
        </w:r>
      </w:ins>
      <w:r w:rsidRPr="004F4A24">
        <w:rPr>
          <w:rFonts w:eastAsia="Times New Roman"/>
        </w:rPr>
        <w:t>.</w:t>
      </w:r>
      <w:ins w:id="12" w:author="Monstra CR approval" w:date="2024-11-19T04:58:00Z" w16du:dateUtc="2024-11-19T03:58:00Z">
        <w:r w:rsidRPr="004F4A24">
          <w:rPr>
            <w:rFonts w:eastAsia="Times New Roman"/>
          </w:rPr>
          <w:t xml:space="preserve"> </w:t>
        </w:r>
      </w:ins>
    </w:p>
    <w:p w14:paraId="6668B7D6" w14:textId="46BF1593" w:rsidR="00E45A45" w:rsidRPr="004F4A24" w:rsidRDefault="00E5141B" w:rsidP="00E5141B">
      <w:pPr>
        <w:rPr>
          <w:ins w:id="13" w:author="Monstra CR approval" w:date="2024-11-19T05:16:00Z" w16du:dateUtc="2024-11-19T04:16:00Z"/>
          <w:rFonts w:eastAsia="Times New Roman"/>
        </w:rPr>
      </w:pPr>
      <w:ins w:id="14" w:author="Monstra CR approval" w:date="2024-11-19T04:58:00Z" w16du:dateUtc="2024-11-19T03:58:00Z">
        <w:r w:rsidRPr="004F4A24">
          <w:rPr>
            <w:rFonts w:eastAsia="Times New Roman"/>
          </w:rPr>
          <w:t xml:space="preserve">Due to the </w:t>
        </w:r>
      </w:ins>
      <w:ins w:id="15" w:author="Monstra CR approval" w:date="2024-11-19T04:52:00Z" w16du:dateUtc="2024-11-19T03:52:00Z">
        <w:r w:rsidRPr="004F4A24">
          <w:t xml:space="preserve">encryption of the signalling </w:t>
        </w:r>
      </w:ins>
      <w:ins w:id="16" w:author="Monstra CR approval" w:date="2024-11-19T05:18:00Z" w16du:dateUtc="2024-11-19T04:18:00Z">
        <w:r w:rsidR="00E45A45" w:rsidRPr="004F4A24">
          <w:t xml:space="preserve">traffic </w:t>
        </w:r>
      </w:ins>
      <w:ins w:id="17" w:author="Monstra CR approval" w:date="2024-11-19T04:52:00Z" w16du:dateUtc="2024-11-19T03:52:00Z">
        <w:r w:rsidRPr="004F4A24">
          <w:t xml:space="preserve">exchanged between network functions in 5G Core, </w:t>
        </w:r>
      </w:ins>
      <w:ins w:id="18" w:author="Monstra CR approval" w:date="2024-11-19T05:00:00Z" w16du:dateUtc="2024-11-19T04:00:00Z">
        <w:r w:rsidRPr="004F4A24">
          <w:t>the m</w:t>
        </w:r>
      </w:ins>
      <w:ins w:id="19" w:author="Monstra CR approval" w:date="2024-11-19T05:01:00Z" w16du:dateUtc="2024-11-19T04:01:00Z">
        <w:r w:rsidRPr="004F4A24">
          <w:t>onitoring of the network activity as performed in lega</w:t>
        </w:r>
      </w:ins>
      <w:ins w:id="20" w:author="Monstra CR approval" w:date="2024-11-19T05:02:00Z" w16du:dateUtc="2024-11-19T04:02:00Z">
        <w:r w:rsidRPr="004F4A24">
          <w:t>cy systems is not possible</w:t>
        </w:r>
      </w:ins>
      <w:ins w:id="21" w:author="Monstra CR approval" w:date="2024-11-19T05:13:00Z" w16du:dateUtc="2024-11-19T04:13:00Z">
        <w:r w:rsidR="00E45A45" w:rsidRPr="004F4A24">
          <w:t>.</w:t>
        </w:r>
      </w:ins>
      <w:ins w:id="22" w:author="Monstra CR approval" w:date="2024-11-19T05:22:00Z" w16du:dateUtc="2024-11-19T04:22:00Z">
        <w:r w:rsidR="00E45A45" w:rsidRPr="004F4A24">
          <w:t xml:space="preserve"> </w:t>
        </w:r>
      </w:ins>
      <w:ins w:id="23" w:author="Monstra CR approval" w:date="2024-11-19T05:14:00Z" w16du:dateUtc="2024-11-19T04:14:00Z">
        <w:r w:rsidR="00E45A45" w:rsidRPr="004F4A24">
          <w:rPr>
            <w:rFonts w:eastAsia="Times New Roman"/>
          </w:rPr>
          <w:t xml:space="preserve">In order to monitor the signalling messages of the 5G core, each core NFs needs </w:t>
        </w:r>
      </w:ins>
      <w:ins w:id="24" w:author="Monstra CR approval" w:date="2024-11-19T05:15:00Z" w16du:dateUtc="2024-11-19T04:15:00Z">
        <w:r w:rsidR="00E45A45" w:rsidRPr="004F4A24">
          <w:rPr>
            <w:rFonts w:eastAsia="Times New Roman"/>
          </w:rPr>
          <w:t xml:space="preserve">to provide </w:t>
        </w:r>
      </w:ins>
      <w:ins w:id="25" w:author="Monstra CR approval" w:date="2024-11-19T05:14:00Z" w16du:dateUtc="2024-11-19T04:14:00Z">
        <w:r w:rsidR="00E45A45" w:rsidRPr="004F4A24">
          <w:rPr>
            <w:rFonts w:eastAsia="Times New Roman"/>
          </w:rPr>
          <w:t>copies of signalling messages</w:t>
        </w:r>
      </w:ins>
      <w:ins w:id="26" w:author="Monstra CR approval" w:date="2024-11-19T05:22:00Z" w16du:dateUtc="2024-11-19T04:22:00Z">
        <w:r w:rsidR="004F4A24" w:rsidRPr="004F4A24">
          <w:rPr>
            <w:rFonts w:eastAsia="Times New Roman"/>
          </w:rPr>
          <w:t>,</w:t>
        </w:r>
      </w:ins>
      <w:ins w:id="27" w:author="Monstra CR approval" w:date="2024-11-19T05:14:00Z" w16du:dateUtc="2024-11-19T04:14:00Z">
        <w:r w:rsidR="00E45A45" w:rsidRPr="004F4A24">
          <w:rPr>
            <w:rFonts w:eastAsia="Times New Roman"/>
          </w:rPr>
          <w:t xml:space="preserve"> </w:t>
        </w:r>
      </w:ins>
      <w:ins w:id="28" w:author="Monstra CR approval" w:date="2024-11-19T20:28:00Z" w16du:dateUtc="2024-11-19T19:28:00Z">
        <w:r w:rsidR="00E66159">
          <w:rPr>
            <w:rFonts w:eastAsia="Times New Roman"/>
          </w:rPr>
          <w:t xml:space="preserve">that </w:t>
        </w:r>
      </w:ins>
      <w:ins w:id="29" w:author="Monstra CR approval" w:date="2024-11-19T05:14:00Z" w16du:dateUtc="2024-11-19T04:14:00Z">
        <w:r w:rsidR="00E45A45" w:rsidRPr="004F4A24">
          <w:rPr>
            <w:rFonts w:eastAsia="Times New Roman"/>
          </w:rPr>
          <w:t>it sends or receives</w:t>
        </w:r>
      </w:ins>
      <w:ins w:id="30" w:author="Monstra CR approval" w:date="2024-11-19T05:22:00Z" w16du:dateUtc="2024-11-19T04:22:00Z">
        <w:r w:rsidR="004F4A24" w:rsidRPr="004F4A24">
          <w:rPr>
            <w:rFonts w:eastAsia="Times New Roman"/>
          </w:rPr>
          <w:t>,</w:t>
        </w:r>
      </w:ins>
      <w:ins w:id="31" w:author="Monstra CR approval" w:date="2024-11-19T05:14:00Z" w16du:dateUtc="2024-11-19T04:14:00Z">
        <w:r w:rsidR="00E45A45" w:rsidRPr="004F4A24">
          <w:rPr>
            <w:rFonts w:eastAsia="Times New Roman"/>
          </w:rPr>
          <w:t xml:space="preserve"> </w:t>
        </w:r>
      </w:ins>
      <w:ins w:id="32" w:author="Monstra CR approval" w:date="2024-11-19T05:15:00Z" w16du:dateUtc="2024-11-19T04:15:00Z">
        <w:r w:rsidR="00E45A45" w:rsidRPr="004F4A24">
          <w:rPr>
            <w:rFonts w:eastAsia="Times New Roman"/>
          </w:rPr>
          <w:t>to</w:t>
        </w:r>
      </w:ins>
      <w:ins w:id="33" w:author="Monstra CR approval" w:date="2024-11-19T05:14:00Z" w16du:dateUtc="2024-11-19T04:14:00Z">
        <w:r w:rsidR="00E45A45" w:rsidRPr="004F4A24">
          <w:rPr>
            <w:rFonts w:eastAsia="Times New Roman"/>
          </w:rPr>
          <w:t xml:space="preserve"> the </w:t>
        </w:r>
      </w:ins>
      <w:ins w:id="34" w:author="Monstra CR approval" w:date="2024-11-19T05:15:00Z" w16du:dateUtc="2024-11-19T04:15:00Z">
        <w:r w:rsidR="00E45A45" w:rsidRPr="004F4A24">
          <w:rPr>
            <w:rFonts w:eastAsia="Times New Roman"/>
          </w:rPr>
          <w:t>monitoring</w:t>
        </w:r>
      </w:ins>
      <w:ins w:id="35" w:author="Monstra CR approval" w:date="2024-11-19T05:14:00Z" w16du:dateUtc="2024-11-19T04:14:00Z">
        <w:r w:rsidR="00E45A45" w:rsidRPr="004F4A24">
          <w:rPr>
            <w:rFonts w:eastAsia="Times New Roman"/>
          </w:rPr>
          <w:t xml:space="preserve"> system</w:t>
        </w:r>
      </w:ins>
      <w:ins w:id="36" w:author="Monstra CR approval" w:date="2024-11-19T05:15:00Z" w16du:dateUtc="2024-11-19T04:15:00Z">
        <w:r w:rsidR="00E45A45" w:rsidRPr="004F4A24">
          <w:rPr>
            <w:rFonts w:eastAsia="Times New Roman"/>
          </w:rPr>
          <w:t>.</w:t>
        </w:r>
      </w:ins>
    </w:p>
    <w:p w14:paraId="125FB8B3" w14:textId="04658C2F" w:rsidR="00216CAE" w:rsidDel="00E45A45" w:rsidRDefault="00216CAE" w:rsidP="00216CAE">
      <w:pPr>
        <w:rPr>
          <w:del w:id="37" w:author="Monstra CR approval" w:date="2024-11-19T05:18:00Z" w16du:dateUtc="2024-11-19T04:18:00Z"/>
        </w:rPr>
      </w:pPr>
      <w:r>
        <w:t xml:space="preserve">The present document covers the </w:t>
      </w:r>
      <w:ins w:id="38" w:author="Monstra CR approval" w:date="2024-11-19T05:17:00Z" w16du:dateUtc="2024-11-19T04:17:00Z">
        <w:r w:rsidR="00E45A45">
          <w:t>stage 1, stage 2 and stage 3 aspects for the Signalling Traffic Monitoring Management</w:t>
        </w:r>
      </w:ins>
      <w:ins w:id="39" w:author="Monstra CR approval" w:date="2024-11-19T05:27:00Z" w16du:dateUtc="2024-11-19T04:27:00Z">
        <w:r w:rsidR="004F4A24">
          <w:t>.</w:t>
        </w:r>
      </w:ins>
      <w:ins w:id="40" w:author="Monstra CR approval" w:date="2024-11-19T05:25:00Z" w16du:dateUtc="2024-11-19T04:25:00Z">
        <w:r w:rsidR="004F4A24">
          <w:t xml:space="preserve"> </w:t>
        </w:r>
      </w:ins>
      <w:ins w:id="41" w:author="Monstra CR approval" w:date="2024-11-19T05:23:00Z" w16du:dateUtc="2024-11-19T04:23:00Z">
        <w:r w:rsidR="004F4A24">
          <w:t xml:space="preserve"> </w:t>
        </w:r>
      </w:ins>
      <w:del w:id="42" w:author="Monstra CR approval" w:date="2024-11-19T05:18:00Z" w16du:dateUtc="2024-11-19T04:18:00Z">
        <w:r w:rsidDel="00E45A45">
          <w:delText>3rd Generation Partnership Project; Technical Specification Group Services and System Aspects; Telecommunication management, signalling traffic monitoring management including stage 1, stage 2 and stage 3</w:delText>
        </w:r>
        <w:r w:rsidDel="00E45A45">
          <w:rPr>
            <w:lang w:eastAsia="zh-CN"/>
          </w:rPr>
          <w:delText>, as identified below:</w:delText>
        </w:r>
      </w:del>
    </w:p>
    <w:p w14:paraId="1AE89AD9" w14:textId="0609FBFE" w:rsidR="003F02B5" w:rsidRPr="00216CAE" w:rsidRDefault="00216CAE" w:rsidP="00E45A45">
      <w:pPr>
        <w:rPr>
          <w:b/>
          <w:bCs/>
        </w:rPr>
      </w:pPr>
      <w:del w:id="43" w:author="Monstra CR approval" w:date="2024-11-19T05:18:00Z" w16du:dateUtc="2024-11-19T04:18:00Z">
        <w:r w:rsidRPr="00D85E5A" w:rsidDel="00E45A45">
          <w:rPr>
            <w:b/>
            <w:bCs/>
          </w:rPr>
          <w:delText>TS 28.abc:</w:delText>
        </w:r>
        <w:r w:rsidRPr="00D85E5A" w:rsidDel="00E45A45">
          <w:rPr>
            <w:b/>
            <w:bCs/>
          </w:rPr>
          <w:tab/>
          <w:delText>Management and orchestration; Signalling traffic monitoring management (Stage 1, Stage 2, Stage 3).</w:delText>
        </w:r>
      </w:del>
    </w:p>
    <w:p w14:paraId="44E51F7A" w14:textId="77777777" w:rsidR="003F02B5" w:rsidRDefault="003F02B5" w:rsidP="003F02B5">
      <w:pPr>
        <w:rPr>
          <w:noProof/>
        </w:rPr>
      </w:pPr>
    </w:p>
    <w:p w14:paraId="6E83CB51" w14:textId="77777777" w:rsidR="003F02B5" w:rsidRDefault="003F02B5" w:rsidP="003F02B5"/>
    <w:p w14:paraId="1F8151D3" w14:textId="77777777" w:rsidR="00216CAE" w:rsidRDefault="00216CAE" w:rsidP="00216CA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16CAE" w14:paraId="345C5343" w14:textId="77777777" w:rsidTr="008F04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2CCA5E" w14:textId="4B8DDED8" w:rsidR="00216CAE" w:rsidRDefault="00287BEB" w:rsidP="008F049F">
            <w:pPr>
              <w:jc w:val="center"/>
              <w:rPr>
                <w:rFonts w:ascii="Arial" w:hAnsi="Arial" w:cs="Arial"/>
                <w:b/>
                <w:bCs/>
                <w:sz w:val="28"/>
                <w:szCs w:val="28"/>
              </w:rPr>
            </w:pPr>
            <w:r>
              <w:rPr>
                <w:rFonts w:ascii="Arial" w:hAnsi="Arial" w:cs="Arial"/>
                <w:b/>
                <w:bCs/>
                <w:sz w:val="28"/>
                <w:szCs w:val="28"/>
                <w:lang w:eastAsia="zh-CN"/>
              </w:rPr>
              <w:t>End</w:t>
            </w:r>
            <w:r w:rsidR="00216CAE">
              <w:rPr>
                <w:rFonts w:ascii="Arial" w:hAnsi="Arial" w:cs="Arial"/>
                <w:b/>
                <w:bCs/>
                <w:sz w:val="28"/>
                <w:szCs w:val="28"/>
                <w:lang w:eastAsia="zh-CN"/>
              </w:rPr>
              <w:t xml:space="preserve"> of modifications</w:t>
            </w:r>
          </w:p>
        </w:tc>
      </w:tr>
    </w:tbl>
    <w:p w14:paraId="54F30662" w14:textId="77777777" w:rsidR="00216CAE" w:rsidRDefault="00216CAE" w:rsidP="00216CAE"/>
    <w:p w14:paraId="0A48BDAA" w14:textId="77777777" w:rsidR="00216CAE" w:rsidRDefault="00216CAE" w:rsidP="00216CAE"/>
    <w:p w14:paraId="709930D6" w14:textId="77777777" w:rsidR="003F02B5" w:rsidRDefault="003F02B5" w:rsidP="003F02B5"/>
    <w:p w14:paraId="781E1D14" w14:textId="77777777" w:rsidR="003F02B5" w:rsidRDefault="003F02B5" w:rsidP="003F02B5"/>
    <w:sectPr w:rsidR="003F02B5">
      <w:footerReference w:type="even" r:id="rId12"/>
      <w:footerReference w:type="default" r:id="rId13"/>
      <w:footerReference w:type="firs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6A825E" w14:textId="77777777" w:rsidR="00837FCF" w:rsidRDefault="00837FCF">
      <w:r>
        <w:separator/>
      </w:r>
    </w:p>
  </w:endnote>
  <w:endnote w:type="continuationSeparator" w:id="0">
    <w:p w14:paraId="5E516696" w14:textId="77777777" w:rsidR="00837FCF" w:rsidRDefault="00837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E6853" w14:textId="77777777" w:rsidR="00BE2930" w:rsidRDefault="00BE29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7C65A" w14:textId="77777777" w:rsidR="00BE2930" w:rsidRDefault="00BE29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85F59" w14:textId="77777777" w:rsidR="00BE2930" w:rsidRDefault="00BE29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6F5E0F" w14:textId="77777777" w:rsidR="00837FCF" w:rsidRDefault="00837FCF">
      <w:r>
        <w:separator/>
      </w:r>
    </w:p>
  </w:footnote>
  <w:footnote w:type="continuationSeparator" w:id="0">
    <w:p w14:paraId="6C43F80A" w14:textId="77777777" w:rsidR="00837FCF" w:rsidRDefault="00837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nstra CR approval">
    <w15:presenceInfo w15:providerId="None" w15:userId="Monstra CR approv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25430"/>
    <w:rsid w:val="001343B4"/>
    <w:rsid w:val="00147E06"/>
    <w:rsid w:val="00152618"/>
    <w:rsid w:val="00173FA3"/>
    <w:rsid w:val="00184B6F"/>
    <w:rsid w:val="001861E5"/>
    <w:rsid w:val="001969DA"/>
    <w:rsid w:val="00197930"/>
    <w:rsid w:val="001B1652"/>
    <w:rsid w:val="001C3EC8"/>
    <w:rsid w:val="001D2BD4"/>
    <w:rsid w:val="001D4258"/>
    <w:rsid w:val="001D6911"/>
    <w:rsid w:val="001E4833"/>
    <w:rsid w:val="001F6A38"/>
    <w:rsid w:val="001F7749"/>
    <w:rsid w:val="00201947"/>
    <w:rsid w:val="0020395B"/>
    <w:rsid w:val="002046CB"/>
    <w:rsid w:val="00204DC9"/>
    <w:rsid w:val="002062C0"/>
    <w:rsid w:val="002075D2"/>
    <w:rsid w:val="00212C47"/>
    <w:rsid w:val="00215130"/>
    <w:rsid w:val="00216CAE"/>
    <w:rsid w:val="00222BBE"/>
    <w:rsid w:val="00230002"/>
    <w:rsid w:val="00244C9A"/>
    <w:rsid w:val="00247216"/>
    <w:rsid w:val="00266700"/>
    <w:rsid w:val="00274477"/>
    <w:rsid w:val="00287BEB"/>
    <w:rsid w:val="002923AD"/>
    <w:rsid w:val="002A1857"/>
    <w:rsid w:val="002C7F38"/>
    <w:rsid w:val="0030628A"/>
    <w:rsid w:val="0035122B"/>
    <w:rsid w:val="00353451"/>
    <w:rsid w:val="003612BE"/>
    <w:rsid w:val="00365672"/>
    <w:rsid w:val="003708BE"/>
    <w:rsid w:val="00371032"/>
    <w:rsid w:val="00371B44"/>
    <w:rsid w:val="003A717F"/>
    <w:rsid w:val="003B62B0"/>
    <w:rsid w:val="003C122B"/>
    <w:rsid w:val="003C4713"/>
    <w:rsid w:val="003C5A97"/>
    <w:rsid w:val="003C7A04"/>
    <w:rsid w:val="003D546B"/>
    <w:rsid w:val="003F02B5"/>
    <w:rsid w:val="003F52B2"/>
    <w:rsid w:val="0041632F"/>
    <w:rsid w:val="00424E78"/>
    <w:rsid w:val="00440414"/>
    <w:rsid w:val="004558E9"/>
    <w:rsid w:val="0045777E"/>
    <w:rsid w:val="004A4083"/>
    <w:rsid w:val="004B3753"/>
    <w:rsid w:val="004C31D2"/>
    <w:rsid w:val="004D55C2"/>
    <w:rsid w:val="004F4A24"/>
    <w:rsid w:val="004F58D4"/>
    <w:rsid w:val="004F5A0A"/>
    <w:rsid w:val="00521131"/>
    <w:rsid w:val="00527C0B"/>
    <w:rsid w:val="005303AF"/>
    <w:rsid w:val="005410F6"/>
    <w:rsid w:val="0055412D"/>
    <w:rsid w:val="005704DA"/>
    <w:rsid w:val="005729C4"/>
    <w:rsid w:val="00577BC6"/>
    <w:rsid w:val="0059227B"/>
    <w:rsid w:val="005B0966"/>
    <w:rsid w:val="005B795D"/>
    <w:rsid w:val="00610508"/>
    <w:rsid w:val="00613820"/>
    <w:rsid w:val="00645C90"/>
    <w:rsid w:val="00652248"/>
    <w:rsid w:val="00657B80"/>
    <w:rsid w:val="00675B3C"/>
    <w:rsid w:val="0069495C"/>
    <w:rsid w:val="006D016D"/>
    <w:rsid w:val="006D340A"/>
    <w:rsid w:val="006D3DF4"/>
    <w:rsid w:val="00715A1D"/>
    <w:rsid w:val="00760BB0"/>
    <w:rsid w:val="0076157A"/>
    <w:rsid w:val="00783715"/>
    <w:rsid w:val="00784593"/>
    <w:rsid w:val="007A00EF"/>
    <w:rsid w:val="007B19EA"/>
    <w:rsid w:val="007C0A2D"/>
    <w:rsid w:val="007C27B0"/>
    <w:rsid w:val="007F300B"/>
    <w:rsid w:val="008014C3"/>
    <w:rsid w:val="00812587"/>
    <w:rsid w:val="00837FCF"/>
    <w:rsid w:val="00850812"/>
    <w:rsid w:val="00876B9A"/>
    <w:rsid w:val="00886055"/>
    <w:rsid w:val="00886CBD"/>
    <w:rsid w:val="008933BF"/>
    <w:rsid w:val="008A10C4"/>
    <w:rsid w:val="008B0248"/>
    <w:rsid w:val="008B2A52"/>
    <w:rsid w:val="008D191D"/>
    <w:rsid w:val="008F5F33"/>
    <w:rsid w:val="0091046A"/>
    <w:rsid w:val="00924155"/>
    <w:rsid w:val="00926ABD"/>
    <w:rsid w:val="00947F4E"/>
    <w:rsid w:val="00966D47"/>
    <w:rsid w:val="00992312"/>
    <w:rsid w:val="009A45F7"/>
    <w:rsid w:val="009C0DED"/>
    <w:rsid w:val="009F7240"/>
    <w:rsid w:val="00A004B4"/>
    <w:rsid w:val="00A20ED6"/>
    <w:rsid w:val="00A37D7F"/>
    <w:rsid w:val="00A46410"/>
    <w:rsid w:val="00A57688"/>
    <w:rsid w:val="00A6313B"/>
    <w:rsid w:val="00A842E9"/>
    <w:rsid w:val="00A84A94"/>
    <w:rsid w:val="00A87C75"/>
    <w:rsid w:val="00AD1DAA"/>
    <w:rsid w:val="00AE2586"/>
    <w:rsid w:val="00AF1E23"/>
    <w:rsid w:val="00AF7F81"/>
    <w:rsid w:val="00B01AFF"/>
    <w:rsid w:val="00B03CB5"/>
    <w:rsid w:val="00B05CC7"/>
    <w:rsid w:val="00B27E39"/>
    <w:rsid w:val="00B350D8"/>
    <w:rsid w:val="00B53F83"/>
    <w:rsid w:val="00B56B74"/>
    <w:rsid w:val="00B728EC"/>
    <w:rsid w:val="00B76763"/>
    <w:rsid w:val="00B7732B"/>
    <w:rsid w:val="00B879F0"/>
    <w:rsid w:val="00BB306A"/>
    <w:rsid w:val="00BC25AA"/>
    <w:rsid w:val="00BE2930"/>
    <w:rsid w:val="00BF682E"/>
    <w:rsid w:val="00C022E3"/>
    <w:rsid w:val="00C22D17"/>
    <w:rsid w:val="00C26BB2"/>
    <w:rsid w:val="00C30C26"/>
    <w:rsid w:val="00C4712D"/>
    <w:rsid w:val="00C51CC9"/>
    <w:rsid w:val="00C555C9"/>
    <w:rsid w:val="00C94F55"/>
    <w:rsid w:val="00CA7D62"/>
    <w:rsid w:val="00CB07A8"/>
    <w:rsid w:val="00CD4A57"/>
    <w:rsid w:val="00CF51D4"/>
    <w:rsid w:val="00D03364"/>
    <w:rsid w:val="00D035F7"/>
    <w:rsid w:val="00D146F1"/>
    <w:rsid w:val="00D33604"/>
    <w:rsid w:val="00D35C18"/>
    <w:rsid w:val="00D366C4"/>
    <w:rsid w:val="00D37B08"/>
    <w:rsid w:val="00D437FF"/>
    <w:rsid w:val="00D5130C"/>
    <w:rsid w:val="00D52F32"/>
    <w:rsid w:val="00D62265"/>
    <w:rsid w:val="00D73770"/>
    <w:rsid w:val="00D8512E"/>
    <w:rsid w:val="00D96A8D"/>
    <w:rsid w:val="00DA1E58"/>
    <w:rsid w:val="00DB75B8"/>
    <w:rsid w:val="00DC1055"/>
    <w:rsid w:val="00DC1396"/>
    <w:rsid w:val="00DC6CA9"/>
    <w:rsid w:val="00DE2C38"/>
    <w:rsid w:val="00DE4EF2"/>
    <w:rsid w:val="00DE54BB"/>
    <w:rsid w:val="00DF0F93"/>
    <w:rsid w:val="00DF2C0E"/>
    <w:rsid w:val="00E04DB6"/>
    <w:rsid w:val="00E06FFB"/>
    <w:rsid w:val="00E30155"/>
    <w:rsid w:val="00E45A45"/>
    <w:rsid w:val="00E5141B"/>
    <w:rsid w:val="00E66159"/>
    <w:rsid w:val="00E91FE1"/>
    <w:rsid w:val="00EA5E95"/>
    <w:rsid w:val="00EC7DF3"/>
    <w:rsid w:val="00ED4954"/>
    <w:rsid w:val="00ED5A43"/>
    <w:rsid w:val="00EE0943"/>
    <w:rsid w:val="00EE33A2"/>
    <w:rsid w:val="00EF10DB"/>
    <w:rsid w:val="00F254B2"/>
    <w:rsid w:val="00F25923"/>
    <w:rsid w:val="00F526B6"/>
    <w:rsid w:val="00F67A1C"/>
    <w:rsid w:val="00F82C5B"/>
    <w:rsid w:val="00F85325"/>
    <w:rsid w:val="00F8555F"/>
    <w:rsid w:val="00FB0B3F"/>
    <w:rsid w:val="00FB3E36"/>
    <w:rsid w:val="00FE6F70"/>
    <w:rsid w:val="00FF4910"/>
    <w:rsid w:val="00FF7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216CAE"/>
    <w:rPr>
      <w:rFonts w:ascii="Times New Roman" w:hAnsi="Times New Roman"/>
      <w:lang w:eastAsia="en-US"/>
    </w:rPr>
  </w:style>
  <w:style w:type="character" w:customStyle="1" w:styleId="B1Char1">
    <w:name w:val="B1 Char1"/>
    <w:link w:val="B1"/>
    <w:locked/>
    <w:rsid w:val="00216CAE"/>
    <w:rPr>
      <w:rFonts w:ascii="Times New Roman" w:hAnsi="Times New Roman"/>
      <w:lang w:eastAsia="en-US"/>
    </w:rPr>
  </w:style>
  <w:style w:type="character" w:customStyle="1" w:styleId="EXChar">
    <w:name w:val="EX Char"/>
    <w:link w:val="EX"/>
    <w:locked/>
    <w:rsid w:val="00216CA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557012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56466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940937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RBI5PAMIO524-1616901215-34149</_dlc_DocId>
    <_dlc_DocIdUrl xmlns="71c5aaf6-e6ce-465b-b873-5148d2a4c105">
      <Url>https://nokia.sharepoint.com/sites/gxp/_layouts/15/DocIdRedir.aspx?ID=RBI5PAMIO524-1616901215-34149</Url>
      <Description>RBI5PAMIO524-1616901215-34149</Description>
    </_dlc_DocIdUrl>
  </documentManagement>
</p:properties>
</file>

<file path=customXml/itemProps1.xml><?xml version="1.0" encoding="utf-8"?>
<ds:datastoreItem xmlns:ds="http://schemas.openxmlformats.org/officeDocument/2006/customXml" ds:itemID="{9B79B76F-0221-44D2-AFE2-BB47467375D2}">
  <ds:schemaRefs>
    <ds:schemaRef ds:uri="http://schemas.microsoft.com/sharepoint/v3/contenttype/forms"/>
  </ds:schemaRefs>
</ds:datastoreItem>
</file>

<file path=customXml/itemProps2.xml><?xml version="1.0" encoding="utf-8"?>
<ds:datastoreItem xmlns:ds="http://schemas.openxmlformats.org/officeDocument/2006/customXml" ds:itemID="{5A2349DA-B059-4CEA-A964-AC6EABA161A8}">
  <ds:schemaRefs>
    <ds:schemaRef ds:uri="http://schemas.microsoft.com/sharepoint/events"/>
  </ds:schemaRefs>
</ds:datastoreItem>
</file>

<file path=customXml/itemProps3.xml><?xml version="1.0" encoding="utf-8"?>
<ds:datastoreItem xmlns:ds="http://schemas.openxmlformats.org/officeDocument/2006/customXml" ds:itemID="{1EDE675D-0822-4B37-9D01-D3D77703AD0A}">
  <ds:schemaRefs>
    <ds:schemaRef ds:uri="Microsoft.SharePoint.Taxonomy.ContentTypeSync"/>
  </ds:schemaRefs>
</ds:datastoreItem>
</file>

<file path=customXml/itemProps4.xml><?xml version="1.0" encoding="utf-8"?>
<ds:datastoreItem xmlns:ds="http://schemas.openxmlformats.org/officeDocument/2006/customXml" ds:itemID="{63C415E3-EE06-47C3-875E-1CB3CC090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184BD8-B81A-4442-A1F9-ED04DEB0F9D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370</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2481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Vodafone Monstra SA5</cp:lastModifiedBy>
  <cp:revision>3</cp:revision>
  <cp:lastPrinted>1899-12-31T23:00:00Z</cp:lastPrinted>
  <dcterms:created xsi:type="dcterms:W3CDTF">2024-11-20T16:46:00Z</dcterms:created>
  <dcterms:modified xsi:type="dcterms:W3CDTF">2024-11-20T20:05:00Z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49f042f8-bef5-4f17-9e68-d524a2cc43be</vt:lpwstr>
  </property>
  <property fmtid="{D5CDD505-2E9C-101B-9397-08002B2CF9AE}" pid="6" name="MediaServiceImageTags">
    <vt:lpwstr/>
  </property>
  <property fmtid="{D5CDD505-2E9C-101B-9397-08002B2CF9AE}" pid="7" name="MSIP_Label_17da11e7-ad83-4459-98c6-12a88e2eac78_Enabled">
    <vt:lpwstr>true</vt:lpwstr>
  </property>
  <property fmtid="{D5CDD505-2E9C-101B-9397-08002B2CF9AE}" pid="8" name="MSIP_Label_17da11e7-ad83-4459-98c6-12a88e2eac78_SetDate">
    <vt:lpwstr>2024-11-20T20:05:26Z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57452b6b-d2ca-4085-99b1-d56061efa044</vt:lpwstr>
  </property>
  <property fmtid="{D5CDD505-2E9C-101B-9397-08002B2CF9AE}" pid="13" name="MSIP_Label_17da11e7-ad83-4459-98c6-12a88e2eac78_ContentBits">
    <vt:lpwstr>0</vt:lpwstr>
  </property>
</Properties>
</file>